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3BB5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</w:t>
        </w:r>
        <w:r w:rsidR="000C70FF">
          <w:rPr>
            <w:b/>
            <w:i/>
            <w:noProof/>
            <w:sz w:val="28"/>
          </w:rPr>
          <w:t>1200</w:t>
        </w:r>
      </w:fldSimple>
    </w:p>
    <w:p w14:paraId="7CB45193" w14:textId="77777777" w:rsidR="001E41F3" w:rsidRDefault="003D1E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1E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EA6E4" w:rsidR="001E41F3" w:rsidRPr="00410371" w:rsidRDefault="003D1E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0C70FF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8F160" w:rsidR="001E41F3" w:rsidRPr="00410371" w:rsidRDefault="000C7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1E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2B38D6" w:rsidR="00F25D98" w:rsidRDefault="00880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695FF" w:rsidR="001E41F3" w:rsidRDefault="00880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e-introducing relay requirements for public warning service</w:t>
            </w:r>
            <w:r w:rsidR="00C735C2">
              <w:rPr>
                <w:noProof/>
                <w:lang w:eastAsia="ko-KR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0F649" w:rsidR="001E41F3" w:rsidRDefault="008803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22D59A" w:rsidR="001E41F3" w:rsidRDefault="002273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09FEFD" w:rsidR="001E41F3" w:rsidRDefault="00880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PWS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0C049" w:rsidR="001E41F3" w:rsidRDefault="003D1E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88037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880373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3571BB" w:rsidR="001E41F3" w:rsidRPr="00524CDC" w:rsidRDefault="0088037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24CD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1E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DD6C2" w14:textId="77777777" w:rsidR="00B20D3A" w:rsidRDefault="0030082D" w:rsidP="007D6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relay of warning notification </w:t>
            </w:r>
            <w:r w:rsidR="00B20D3A">
              <w:rPr>
                <w:noProof/>
              </w:rPr>
              <w:t xml:space="preserve">were </w:t>
            </w:r>
            <w:r>
              <w:rPr>
                <w:noProof/>
              </w:rPr>
              <w:t xml:space="preserve">introduced </w:t>
            </w:r>
            <w:r w:rsidR="00B20D3A">
              <w:rPr>
                <w:noProof/>
              </w:rPr>
              <w:t xml:space="preserve">in 3GPP Release 16 TS 22.268 </w:t>
            </w:r>
            <w:r>
              <w:rPr>
                <w:noProof/>
              </w:rPr>
              <w:t>by</w:t>
            </w:r>
            <w:r w:rsidR="007D60ED">
              <w:rPr>
                <w:noProof/>
              </w:rPr>
              <w:t xml:space="preserve"> </w:t>
            </w:r>
            <w:r w:rsidR="007D60ED" w:rsidRPr="007D60ED">
              <w:rPr>
                <w:noProof/>
              </w:rPr>
              <w:t>SP-180135</w:t>
            </w:r>
            <w:r w:rsidR="007D60ED">
              <w:rPr>
                <w:noProof/>
              </w:rPr>
              <w:t>(</w:t>
            </w:r>
            <w:r w:rsidR="007D60ED" w:rsidRPr="007D60ED">
              <w:rPr>
                <w:noProof/>
              </w:rPr>
              <w:t>S1-180587</w:t>
            </w:r>
            <w:r w:rsidR="007D60ED">
              <w:rPr>
                <w:noProof/>
              </w:rPr>
              <w:t>) from</w:t>
            </w:r>
            <w:r>
              <w:rPr>
                <w:noProof/>
              </w:rPr>
              <w:t xml:space="preserve"> the work i</w:t>
            </w:r>
            <w:r w:rsidR="00613712">
              <w:rPr>
                <w:noProof/>
              </w:rPr>
              <w:t>tem</w:t>
            </w:r>
            <w:r>
              <w:rPr>
                <w:noProof/>
              </w:rPr>
              <w:t xml:space="preserve"> ePWS</w:t>
            </w:r>
            <w:r w:rsidR="00B20D3A">
              <w:rPr>
                <w:noProof/>
              </w:rPr>
              <w:t xml:space="preserve">. </w:t>
            </w:r>
          </w:p>
          <w:p w14:paraId="1B413003" w14:textId="68FDD611" w:rsidR="00B20D3A" w:rsidRDefault="00B20D3A" w:rsidP="007D6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they</w:t>
            </w:r>
            <w:r w:rsidR="0030082D">
              <w:rPr>
                <w:noProof/>
              </w:rPr>
              <w:t xml:space="preserve"> were deleted </w:t>
            </w:r>
            <w:r>
              <w:rPr>
                <w:noProof/>
              </w:rPr>
              <w:t xml:space="preserve">by </w:t>
            </w:r>
            <w:r w:rsidRPr="0030082D">
              <w:rPr>
                <w:noProof/>
              </w:rPr>
              <w:t>SP-200785</w:t>
            </w:r>
            <w:r>
              <w:rPr>
                <w:noProof/>
              </w:rPr>
              <w:t>(</w:t>
            </w:r>
            <w:r w:rsidRPr="00C13AB7">
              <w:rPr>
                <w:noProof/>
              </w:rPr>
              <w:t>S1-203267</w:t>
            </w:r>
            <w:r>
              <w:rPr>
                <w:noProof/>
              </w:rPr>
              <w:t xml:space="preserve">) that intended to remove requirements related to REAR in 3GPP Release 16 Stage 1 specifications </w:t>
            </w:r>
            <w:r w:rsidR="007D60ED">
              <w:rPr>
                <w:noProof/>
              </w:rPr>
              <w:t xml:space="preserve">without the creation of Release 17 </w:t>
            </w:r>
            <w:r>
              <w:rPr>
                <w:noProof/>
              </w:rPr>
              <w:t>TS 22.268 that need to have requirements for relay of warning notifications.</w:t>
            </w:r>
          </w:p>
          <w:p w14:paraId="708AA7DE" w14:textId="5E604CF6" w:rsidR="00613712" w:rsidRDefault="00613712" w:rsidP="007D6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caused</w:t>
            </w:r>
            <w:r w:rsidR="008C76A5">
              <w:rPr>
                <w:noProof/>
                <w:lang w:eastAsia="ko-KR"/>
              </w:rPr>
              <w:t xml:space="preserve"> the clause 10 of 3GPP TS 22.268 for</w:t>
            </w:r>
            <w:r>
              <w:rPr>
                <w:noProof/>
                <w:lang w:eastAsia="ko-KR"/>
              </w:rPr>
              <w:t xml:space="preserve"> requirements for relay of warning notifications to be kept as void in 3GPP TS 22.268 from Release 17 </w:t>
            </w:r>
            <w:r w:rsidR="008C76A5">
              <w:rPr>
                <w:noProof/>
                <w:lang w:eastAsia="ko-KR"/>
              </w:rPr>
              <w:t xml:space="preserve">and Release 18 after the CR by </w:t>
            </w:r>
            <w:r w:rsidR="008C76A5" w:rsidRPr="0030082D">
              <w:rPr>
                <w:noProof/>
              </w:rPr>
              <w:t>SP-200785</w:t>
            </w:r>
            <w:r w:rsidR="008C76A5">
              <w:rPr>
                <w:noProof/>
              </w:rPr>
              <w:t>(</w:t>
            </w:r>
            <w:r w:rsidR="008C76A5" w:rsidRPr="00C13AB7">
              <w:rPr>
                <w:noProof/>
              </w:rPr>
              <w:t>S1-203267</w:t>
            </w:r>
            <w:r w:rsidR="008C76A5">
              <w:rPr>
                <w:noProof/>
              </w:rPr>
              <w:t>) was reflected to 3GPP TS 22.268.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61C22" w:rsidR="001E41F3" w:rsidRDefault="00931935" w:rsidP="002273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equirements for relay of warning notification introduced by SP-180135(S1-180587) but deleted by </w:t>
            </w:r>
            <w:r w:rsidRPr="0030082D">
              <w:rPr>
                <w:noProof/>
              </w:rPr>
              <w:t>SP-200785</w:t>
            </w:r>
            <w:r>
              <w:rPr>
                <w:noProof/>
              </w:rPr>
              <w:t>(</w:t>
            </w:r>
            <w:r w:rsidRPr="00C13AB7">
              <w:rPr>
                <w:noProof/>
              </w:rPr>
              <w:t>S1-203267</w:t>
            </w:r>
            <w:r>
              <w:rPr>
                <w:noProof/>
              </w:rPr>
              <w:t>)</w:t>
            </w:r>
            <w:r>
              <w:rPr>
                <w:noProof/>
                <w:lang w:eastAsia="ko-KR"/>
              </w:rPr>
              <w:t xml:space="preserve"> are re-introduced in the clause 10, clause 10.1 and clause 10.2 from Release 17 and Release 18 TS 22.268.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09984" w:rsidR="001E41F3" w:rsidRDefault="008515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 alignment between conclusions/decisions approved by 3GPP meetings and the implementation of 3GPP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A4332" w:rsidR="001E41F3" w:rsidRDefault="00851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10, 10.1, 10.2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944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42EA3F" w:rsidR="001E41F3" w:rsidRDefault="00A57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54265E" w:rsidR="001E41F3" w:rsidRDefault="00D75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8C2CA" w:rsidR="001E41F3" w:rsidRDefault="00BA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C59481" w:rsidR="001E41F3" w:rsidRDefault="00BA0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03EC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C6D81D" w14:textId="40A177A4" w:rsidR="00D75014" w:rsidRDefault="00D75014" w:rsidP="00D75014">
      <w:pPr>
        <w:pStyle w:val="1"/>
      </w:pPr>
      <w:bookmarkStart w:id="1" w:name="_Toc11418803"/>
      <w:bookmarkStart w:id="2" w:name="_Toc52642451"/>
      <w:r>
        <w:lastRenderedPageBreak/>
        <w:t>10</w:t>
      </w:r>
      <w:r>
        <w:tab/>
      </w:r>
      <w:bookmarkEnd w:id="1"/>
      <w:ins w:id="3" w:author="Ms. KOO [구현희]" w:date="2022-05-06T18:34:00Z">
        <w:r w:rsidR="00C13AB7" w:rsidRPr="00580AFD">
          <w:rPr>
            <w:rFonts w:eastAsia="맑은 고딕"/>
          </w:rPr>
          <w:t>Relay of Warning Notification</w:t>
        </w:r>
      </w:ins>
      <w:del w:id="4" w:author="Ms. KOO [구현희]" w:date="2022-05-06T18:34:00Z">
        <w:r w:rsidDel="00C13AB7">
          <w:rPr>
            <w:rFonts w:eastAsia="맑은 고딕"/>
          </w:rPr>
          <w:delText>Void</w:delText>
        </w:r>
      </w:del>
      <w:bookmarkEnd w:id="2"/>
    </w:p>
    <w:p w14:paraId="595D9ED6" w14:textId="74E1A812" w:rsidR="00D75014" w:rsidRDefault="00D75014" w:rsidP="00D75014">
      <w:pPr>
        <w:pStyle w:val="2"/>
        <w:rPr>
          <w:ins w:id="5" w:author="Ms. KOO [구현희]" w:date="2022-05-06T18:35:00Z"/>
          <w:rFonts w:eastAsia="맑은 고딕"/>
        </w:rPr>
      </w:pPr>
      <w:bookmarkStart w:id="6" w:name="_Toc11418804"/>
      <w:bookmarkStart w:id="7" w:name="_Toc52642452"/>
      <w:r>
        <w:t>10</w:t>
      </w:r>
      <w:r w:rsidRPr="00AB409D">
        <w:t>.1</w:t>
      </w:r>
      <w:r w:rsidRPr="00AB409D">
        <w:tab/>
      </w:r>
      <w:bookmarkEnd w:id="6"/>
      <w:ins w:id="8" w:author="Ms. KOO [구현희]" w:date="2022-05-06T18:34:00Z">
        <w:r w:rsidR="00C13AB7" w:rsidRPr="00580AFD">
          <w:rPr>
            <w:rFonts w:eastAsia="맑은 고딕"/>
          </w:rPr>
          <w:t>Service description</w:t>
        </w:r>
      </w:ins>
      <w:del w:id="9" w:author="Ms. KOO [구현희]" w:date="2022-05-06T18:34:00Z">
        <w:r w:rsidDel="00C13AB7">
          <w:rPr>
            <w:rFonts w:eastAsia="맑은 고딕"/>
          </w:rPr>
          <w:delText>Void</w:delText>
        </w:r>
      </w:del>
      <w:bookmarkEnd w:id="7"/>
    </w:p>
    <w:p w14:paraId="6D36EE45" w14:textId="77777777" w:rsidR="00C13AB7" w:rsidRPr="00580AFD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ins w:id="10" w:author="Ms. KOO [구현희]" w:date="2022-05-06T18:35:00Z"/>
          <w:rFonts w:eastAsia="맑은 고딕"/>
          <w:lang w:eastAsia="ko-KR"/>
        </w:rPr>
      </w:pPr>
      <w:ins w:id="11" w:author="Ms. KOO [구현희]" w:date="2022-05-06T18:35:00Z">
        <w:r w:rsidRPr="00580AFD">
          <w:rPr>
            <w:rFonts w:eastAsia="맑은 고딕"/>
            <w:lang w:eastAsia="ko-KR"/>
          </w:rPr>
          <w:t>Requirements specified in the clause 10 do not apply for US WEA and Japan ETWS.</w:t>
        </w:r>
      </w:ins>
    </w:p>
    <w:p w14:paraId="0FF9B5F3" w14:textId="34ACDF39" w:rsidR="00C13AB7" w:rsidRPr="00C13AB7" w:rsidDel="00C13AB7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del w:id="12" w:author="Ms. KOO [구현희]" w:date="2022-05-06T18:35:00Z"/>
          <w:rFonts w:eastAsia="맑은 고딕"/>
          <w:lang w:eastAsia="ko-KR"/>
          <w:rPrChange w:id="13" w:author="Ms. KOO [구현희]" w:date="2022-05-06T18:35:00Z">
            <w:rPr>
              <w:del w:id="14" w:author="Ms. KOO [구현희]" w:date="2022-05-06T18:35:00Z"/>
            </w:rPr>
          </w:rPrChange>
        </w:rPr>
      </w:pPr>
      <w:ins w:id="15" w:author="Ms. KOO [구현희]" w:date="2022-05-06T18:35:00Z">
        <w:r w:rsidRPr="00580AFD">
          <w:rPr>
            <w:rFonts w:eastAsia="맑은 고딕" w:hint="eastAsia"/>
            <w:lang w:eastAsia="ko-KR"/>
          </w:rPr>
          <w:t xml:space="preserve">3GPP system specified the relay functionality that is useful to extend the coverage supported by 3GPP system. </w:t>
        </w:r>
        <w:r w:rsidRPr="00580AFD">
          <w:rPr>
            <w:rFonts w:eastAsia="맑은 고딕"/>
            <w:lang w:eastAsia="ko-KR"/>
          </w:rPr>
          <w:t xml:space="preserve">With the relay functionality, PWS-UEs and </w:t>
        </w:r>
        <w:proofErr w:type="spellStart"/>
        <w:r w:rsidRPr="00580AFD">
          <w:rPr>
            <w:rFonts w:eastAsia="맑은 고딕"/>
            <w:lang w:eastAsia="ko-KR"/>
          </w:rPr>
          <w:t>ePWS</w:t>
        </w:r>
        <w:proofErr w:type="spellEnd"/>
        <w:r w:rsidRPr="00580AFD">
          <w:rPr>
            <w:rFonts w:eastAsia="맑은 고딕"/>
            <w:lang w:eastAsia="ko-KR"/>
          </w:rPr>
          <w:t xml:space="preserve">-UEs that play the role of a relay UE or a remote UE conform to behaviours specified in the clause 10 when receiving a Warning Notification via the relay functionality. </w:t>
        </w:r>
      </w:ins>
    </w:p>
    <w:p w14:paraId="77A34A76" w14:textId="7912AC55" w:rsidR="00D75014" w:rsidRPr="00AB409D" w:rsidRDefault="00D75014" w:rsidP="00D75014">
      <w:pPr>
        <w:pStyle w:val="2"/>
      </w:pPr>
      <w:bookmarkStart w:id="16" w:name="_Toc11418805"/>
      <w:bookmarkStart w:id="17" w:name="_Toc52642453"/>
      <w:r>
        <w:t>10</w:t>
      </w:r>
      <w:r w:rsidRPr="00AB409D">
        <w:t>.</w:t>
      </w:r>
      <w:r>
        <w:t>2</w:t>
      </w:r>
      <w:r w:rsidRPr="00AB409D">
        <w:tab/>
      </w:r>
      <w:bookmarkEnd w:id="16"/>
      <w:ins w:id="18" w:author="Ms. KOO [구현희]" w:date="2022-05-06T18:35:00Z">
        <w:r w:rsidR="00C13AB7" w:rsidRPr="00580AFD">
          <w:rPr>
            <w:rFonts w:eastAsia="맑은 고딕"/>
          </w:rPr>
          <w:t>Requirements for the relay functionality</w:t>
        </w:r>
      </w:ins>
      <w:del w:id="19" w:author="Ms. KOO [구현희]" w:date="2022-05-06T18:35:00Z">
        <w:r w:rsidDel="00C13AB7">
          <w:rPr>
            <w:rFonts w:eastAsia="맑은 고딕"/>
          </w:rPr>
          <w:delText>Void</w:delText>
        </w:r>
      </w:del>
      <w:bookmarkEnd w:id="17"/>
    </w:p>
    <w:p w14:paraId="22820FDF" w14:textId="77777777" w:rsidR="00C13AB7" w:rsidRPr="00580AFD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ins w:id="20" w:author="Ms. KOO [구현희]" w:date="2022-05-06T18:35:00Z"/>
          <w:rFonts w:eastAsia="맑은 고딕"/>
          <w:lang w:eastAsia="ko-KR"/>
        </w:rPr>
      </w:pPr>
      <w:ins w:id="21" w:author="Ms. KOO [구현희]" w:date="2022-05-06T18:35:00Z">
        <w:r w:rsidRPr="00580AFD">
          <w:rPr>
            <w:rFonts w:eastAsia="맑은 고딕"/>
            <w:lang w:eastAsia="ko-KR"/>
          </w:rPr>
          <w:t xml:space="preserve">A remote </w:t>
        </w:r>
        <w:proofErr w:type="spellStart"/>
        <w:r w:rsidRPr="00580AFD">
          <w:rPr>
            <w:rFonts w:eastAsia="맑은 고딕"/>
            <w:lang w:eastAsia="ko-KR"/>
          </w:rPr>
          <w:t>ePWS</w:t>
        </w:r>
        <w:proofErr w:type="spellEnd"/>
        <w:r w:rsidRPr="00580AFD">
          <w:rPr>
            <w:rFonts w:eastAsia="맑은 고딕"/>
            <w:lang w:eastAsia="ko-KR"/>
          </w:rPr>
          <w:t>-UE</w:t>
        </w:r>
        <w:r w:rsidRPr="00580AFD">
          <w:rPr>
            <w:rFonts w:eastAsia="맑은 고딕" w:hint="eastAsia"/>
            <w:lang w:eastAsia="ko-KR"/>
          </w:rPr>
          <w:t xml:space="preserve"> </w:t>
        </w:r>
        <w:r w:rsidRPr="00580AFD">
          <w:rPr>
            <w:rFonts w:eastAsia="맑은 고딕"/>
            <w:lang w:eastAsia="ko-KR"/>
          </w:rPr>
          <w:t>and a remote PWS-UE shall be able to support the reception of a Warning Notification that is transmitted from an UE that supports the relay functionality.</w:t>
        </w:r>
      </w:ins>
    </w:p>
    <w:p w14:paraId="72A7B081" w14:textId="77777777" w:rsidR="00C13AB7" w:rsidRPr="00580AFD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ins w:id="22" w:author="Ms. KOO [구현희]" w:date="2022-05-06T18:35:00Z"/>
          <w:rFonts w:eastAsia="맑은 고딕"/>
          <w:lang w:eastAsia="ko-KR"/>
        </w:rPr>
      </w:pPr>
      <w:ins w:id="23" w:author="Ms. KOO [구현희]" w:date="2022-05-06T18:35:00Z">
        <w:r w:rsidRPr="00580AFD">
          <w:rPr>
            <w:rFonts w:eastAsia="맑은 고딕"/>
            <w:lang w:eastAsia="ko-KR"/>
          </w:rPr>
          <w:t xml:space="preserve">A remote </w:t>
        </w:r>
        <w:proofErr w:type="spellStart"/>
        <w:r w:rsidRPr="00580AFD">
          <w:rPr>
            <w:rFonts w:eastAsia="맑은 고딕"/>
            <w:lang w:eastAsia="ko-KR"/>
          </w:rPr>
          <w:t>ePWS</w:t>
        </w:r>
        <w:proofErr w:type="spellEnd"/>
        <w:r w:rsidRPr="00580AFD">
          <w:rPr>
            <w:rFonts w:eastAsia="맑은 고딕"/>
            <w:lang w:eastAsia="ko-KR"/>
          </w:rPr>
          <w:t>-UE and a remote PWS-UE shall be able to automatically suppress duplicated notifications. A duplicate is a repetition of a same notification as determined by unique parameters.</w:t>
        </w:r>
      </w:ins>
    </w:p>
    <w:p w14:paraId="262B448B" w14:textId="77777777" w:rsidR="00C13AB7" w:rsidRPr="00580AFD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ins w:id="24" w:author="Ms. KOO [구현희]" w:date="2022-05-06T18:35:00Z"/>
          <w:rFonts w:eastAsia="맑은 고딕"/>
          <w:lang w:eastAsia="ko-KR"/>
        </w:rPr>
      </w:pPr>
      <w:ins w:id="25" w:author="Ms. KOO [구현희]" w:date="2022-05-06T18:35:00Z">
        <w:r w:rsidRPr="00580AFD">
          <w:rPr>
            <w:rFonts w:eastAsia="맑은 고딕"/>
            <w:lang w:eastAsia="ko-KR"/>
          </w:rPr>
          <w:t xml:space="preserve">A remote </w:t>
        </w:r>
        <w:proofErr w:type="spellStart"/>
        <w:r w:rsidRPr="00580AFD">
          <w:rPr>
            <w:rFonts w:eastAsia="맑은 고딕"/>
            <w:lang w:eastAsia="ko-KR"/>
          </w:rPr>
          <w:t>ePWS</w:t>
        </w:r>
        <w:proofErr w:type="spellEnd"/>
        <w:r w:rsidRPr="00580AFD">
          <w:rPr>
            <w:rFonts w:eastAsia="맑은 고딕"/>
            <w:lang w:eastAsia="ko-KR"/>
          </w:rPr>
          <w:t>-UE and a remote PWS-UE receiving a Warning Notification transmitted via an UE that supports the relay functionality shall behave in the same fashion as if it received the message directly from a 3GPP network.</w:t>
        </w:r>
      </w:ins>
    </w:p>
    <w:p w14:paraId="68C9CD36" w14:textId="4B2200BD" w:rsidR="001E41F3" w:rsidRPr="00C13AB7" w:rsidRDefault="00C13AB7" w:rsidP="00C13AB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ins w:id="26" w:author="Ms. KOO [구현희]" w:date="2022-05-06T18:35:00Z">
        <w:r w:rsidRPr="00580AFD">
          <w:rPr>
            <w:rFonts w:eastAsia="맑은 고딕"/>
            <w:lang w:eastAsia="ko-KR"/>
          </w:rPr>
          <w:t>An UE that supports the relay functionality shall unconditionally forward the Warning Notification broadcast received from the network.</w:t>
        </w:r>
      </w:ins>
    </w:p>
    <w:sectPr w:rsidR="001E41F3" w:rsidRPr="00C13A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C3840" w14:textId="77777777" w:rsidR="00391A9A" w:rsidRDefault="00391A9A">
      <w:r>
        <w:separator/>
      </w:r>
    </w:p>
  </w:endnote>
  <w:endnote w:type="continuationSeparator" w:id="0">
    <w:p w14:paraId="35576E55" w14:textId="77777777" w:rsidR="00391A9A" w:rsidRDefault="0039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B1EF1" w14:textId="77777777" w:rsidR="00391A9A" w:rsidRDefault="00391A9A">
      <w:r>
        <w:separator/>
      </w:r>
    </w:p>
  </w:footnote>
  <w:footnote w:type="continuationSeparator" w:id="0">
    <w:p w14:paraId="79178E17" w14:textId="77777777" w:rsidR="00391A9A" w:rsidRDefault="0039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AD65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4CD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45A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. KOO [구현희]">
    <w15:presenceInfo w15:providerId="AD" w15:userId="S::koo@synctechno.com::f60ae7df-d9e3-43f1-aaaf-3fdd23929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0FF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73FB"/>
    <w:rsid w:val="0026004D"/>
    <w:rsid w:val="002640DD"/>
    <w:rsid w:val="00275D12"/>
    <w:rsid w:val="00284FEB"/>
    <w:rsid w:val="002860C4"/>
    <w:rsid w:val="002B5741"/>
    <w:rsid w:val="002E472E"/>
    <w:rsid w:val="0030082D"/>
    <w:rsid w:val="00305409"/>
    <w:rsid w:val="003609EF"/>
    <w:rsid w:val="0036231A"/>
    <w:rsid w:val="00374DD4"/>
    <w:rsid w:val="00391A9A"/>
    <w:rsid w:val="003D1E3D"/>
    <w:rsid w:val="003E1A36"/>
    <w:rsid w:val="00410371"/>
    <w:rsid w:val="004242F1"/>
    <w:rsid w:val="004B75B7"/>
    <w:rsid w:val="0051580D"/>
    <w:rsid w:val="00524CDC"/>
    <w:rsid w:val="00547111"/>
    <w:rsid w:val="005868B4"/>
    <w:rsid w:val="00592D74"/>
    <w:rsid w:val="005E2C44"/>
    <w:rsid w:val="00606A4A"/>
    <w:rsid w:val="00613712"/>
    <w:rsid w:val="00621188"/>
    <w:rsid w:val="006257ED"/>
    <w:rsid w:val="00653150"/>
    <w:rsid w:val="00665C47"/>
    <w:rsid w:val="00695808"/>
    <w:rsid w:val="006B46FB"/>
    <w:rsid w:val="006E21FB"/>
    <w:rsid w:val="007176FF"/>
    <w:rsid w:val="0078303A"/>
    <w:rsid w:val="00792342"/>
    <w:rsid w:val="007977A8"/>
    <w:rsid w:val="007B512A"/>
    <w:rsid w:val="007C2097"/>
    <w:rsid w:val="007D60ED"/>
    <w:rsid w:val="007D6A07"/>
    <w:rsid w:val="007F7259"/>
    <w:rsid w:val="008040A8"/>
    <w:rsid w:val="008279FA"/>
    <w:rsid w:val="008417B7"/>
    <w:rsid w:val="00851588"/>
    <w:rsid w:val="008626E7"/>
    <w:rsid w:val="00870EE7"/>
    <w:rsid w:val="00880373"/>
    <w:rsid w:val="008863B9"/>
    <w:rsid w:val="008A45A6"/>
    <w:rsid w:val="008C76A5"/>
    <w:rsid w:val="008F3789"/>
    <w:rsid w:val="008F686C"/>
    <w:rsid w:val="009148DE"/>
    <w:rsid w:val="0093193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04A"/>
    <w:rsid w:val="00A7671C"/>
    <w:rsid w:val="00AA2CBC"/>
    <w:rsid w:val="00AC5820"/>
    <w:rsid w:val="00AD1CD8"/>
    <w:rsid w:val="00B20D3A"/>
    <w:rsid w:val="00B258BB"/>
    <w:rsid w:val="00B67B97"/>
    <w:rsid w:val="00B87966"/>
    <w:rsid w:val="00B968C8"/>
    <w:rsid w:val="00BA0B58"/>
    <w:rsid w:val="00BA3EC5"/>
    <w:rsid w:val="00BA51D9"/>
    <w:rsid w:val="00BB5DFC"/>
    <w:rsid w:val="00BD279D"/>
    <w:rsid w:val="00BD6BB8"/>
    <w:rsid w:val="00C13AB7"/>
    <w:rsid w:val="00C45E95"/>
    <w:rsid w:val="00C66BA2"/>
    <w:rsid w:val="00C735C2"/>
    <w:rsid w:val="00C95985"/>
    <w:rsid w:val="00CC5026"/>
    <w:rsid w:val="00CC68D0"/>
    <w:rsid w:val="00D03F9A"/>
    <w:rsid w:val="00D06D51"/>
    <w:rsid w:val="00D24991"/>
    <w:rsid w:val="00D50255"/>
    <w:rsid w:val="00D66520"/>
    <w:rsid w:val="00D75014"/>
    <w:rsid w:val="00DE34CF"/>
    <w:rsid w:val="00E13F3D"/>
    <w:rsid w:val="00E34898"/>
    <w:rsid w:val="00EB09B7"/>
    <w:rsid w:val="00EE7D7C"/>
    <w:rsid w:val="00F25D98"/>
    <w:rsid w:val="00F300FB"/>
    <w:rsid w:val="00F315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13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Ms. KOO [구현희]</cp:lastModifiedBy>
  <cp:revision>19</cp:revision>
  <cp:lastPrinted>1899-12-31T23:00:00Z</cp:lastPrinted>
  <dcterms:created xsi:type="dcterms:W3CDTF">2022-04-29T11:36:00Z</dcterms:created>
  <dcterms:modified xsi:type="dcterms:W3CDTF">2022-05-06T10:01:00Z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S1-221117</vt:lpwstr>
  </property>
  <property fmtid="{D5CDD505-2E9C-101B-9397-08002B2CF9AE}" pid="10" name="Spec#">
    <vt:lpwstr>22.268</vt:lpwstr>
  </property>
  <property fmtid="{D5CDD505-2E9C-101B-9397-08002B2CF9AE}" pid="11" name="Cr#">
    <vt:lpwstr>0068</vt:lpwstr>
  </property>
  <property fmtid="{D5CDD505-2E9C-101B-9397-08002B2CF9AE}" pid="12" name="Revision">
    <vt:lpwstr>3</vt:lpwstr>
  </property>
  <property fmtid="{D5CDD505-2E9C-101B-9397-08002B2CF9AE}" pid="13" name="Version">
    <vt:lpwstr>17.0.0</vt:lpwstr>
  </property>
  <property fmtid="{D5CDD505-2E9C-101B-9397-08002B2CF9AE}" pid="14" name="CrTitle">
    <vt:lpwstr>Device based geo-fencing for EU-alert</vt:lpwstr>
  </property>
  <property fmtid="{D5CDD505-2E9C-101B-9397-08002B2CF9AE}" pid="15" name="SourceIfWg">
    <vt:lpwstr>TNO, KPN, one2many, MINEA, Netherlands Police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2022-04-29</vt:lpwstr>
  </property>
  <property fmtid="{D5CDD505-2E9C-101B-9397-08002B2CF9AE}" pid="20" name="Release">
    <vt:lpwstr>Rel-17</vt:lpwstr>
  </property>
</Properties>
</file>